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52E" w:rsidRDefault="0095252E">
      <w:r>
        <w:rPr>
          <w:noProof/>
        </w:rPr>
        <w:drawing>
          <wp:inline distT="0" distB="0" distL="0" distR="0">
            <wp:extent cx="2019300" cy="1152525"/>
            <wp:effectExtent l="0" t="0" r="0" b="9525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52E" w:rsidRPr="0095252E" w:rsidRDefault="0095252E" w:rsidP="0095252E"/>
    <w:p w:rsidR="0095252E" w:rsidRDefault="0095252E" w:rsidP="0095252E"/>
    <w:p w:rsidR="0095252E" w:rsidRPr="0095252E" w:rsidRDefault="0095252E" w:rsidP="0095252E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 w:val="20"/>
          <w:szCs w:val="20"/>
        </w:rPr>
      </w:pPr>
      <w:hyperlink r:id="rId6" w:history="1">
        <w:r w:rsidRPr="0095252E">
          <w:rPr>
            <w:rFonts w:ascii="新細明體" w:eastAsia="新細明體" w:hAnsi="新細明體" w:cs="新細明體"/>
            <w:color w:val="0000FF"/>
            <w:kern w:val="0"/>
            <w:sz w:val="20"/>
            <w:szCs w:val="20"/>
            <w:u w:val="single"/>
          </w:rPr>
          <w:t>首頁</w:t>
        </w:r>
      </w:hyperlink>
    </w:p>
    <w:p w:rsidR="0095252E" w:rsidRPr="0095252E" w:rsidRDefault="0095252E" w:rsidP="0095252E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 w:val="20"/>
          <w:szCs w:val="20"/>
        </w:rPr>
      </w:pPr>
      <w:hyperlink r:id="rId7" w:history="1">
        <w:r w:rsidRPr="0095252E">
          <w:rPr>
            <w:rFonts w:ascii="新細明體" w:eastAsia="新細明體" w:hAnsi="新細明體" w:cs="新細明體"/>
            <w:color w:val="0000FF"/>
            <w:kern w:val="0"/>
            <w:sz w:val="20"/>
            <w:szCs w:val="20"/>
            <w:u w:val="single"/>
          </w:rPr>
          <w:t>新聞</w:t>
        </w:r>
      </w:hyperlink>
    </w:p>
    <w:p w:rsidR="0095252E" w:rsidRPr="0095252E" w:rsidRDefault="0095252E" w:rsidP="0095252E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 w:val="20"/>
          <w:szCs w:val="20"/>
        </w:rPr>
      </w:pPr>
      <w:hyperlink r:id="rId8" w:history="1">
        <w:r w:rsidRPr="0095252E">
          <w:rPr>
            <w:rFonts w:ascii="新細明體" w:eastAsia="新細明體" w:hAnsi="新細明體" w:cs="新細明體"/>
            <w:color w:val="0000FF"/>
            <w:kern w:val="0"/>
            <w:sz w:val="20"/>
            <w:szCs w:val="20"/>
            <w:u w:val="single"/>
          </w:rPr>
          <w:t>地方</w:t>
        </w:r>
      </w:hyperlink>
    </w:p>
    <w:p w:rsidR="0095252E" w:rsidRPr="0095252E" w:rsidRDefault="0095252E" w:rsidP="0095252E">
      <w:pPr>
        <w:widowControl/>
        <w:numPr>
          <w:ilvl w:val="0"/>
          <w:numId w:val="1"/>
        </w:numPr>
        <w:pBdr>
          <w:bottom w:val="single" w:sz="36" w:space="0" w:color="00326E"/>
        </w:pBdr>
        <w:spacing w:before="100" w:beforeAutospacing="1" w:after="100" w:afterAutospacing="1"/>
        <w:rPr>
          <w:rFonts w:ascii="新細明體" w:eastAsia="新細明體" w:hAnsi="新細明體" w:cs="新細明體"/>
          <w:color w:val="6C757D"/>
          <w:kern w:val="0"/>
          <w:sz w:val="20"/>
          <w:szCs w:val="20"/>
        </w:rPr>
      </w:pPr>
      <w:proofErr w:type="gramStart"/>
      <w:r w:rsidRPr="0095252E">
        <w:rPr>
          <w:rFonts w:ascii="新細明體" w:eastAsia="新細明體" w:hAnsi="新細明體" w:cs="新細明體"/>
          <w:color w:val="6C757D"/>
          <w:kern w:val="0"/>
          <w:sz w:val="20"/>
          <w:szCs w:val="20"/>
        </w:rPr>
        <w:t>輔英科大</w:t>
      </w:r>
      <w:proofErr w:type="gramEnd"/>
      <w:r w:rsidRPr="0095252E">
        <w:rPr>
          <w:rFonts w:ascii="新細明體" w:eastAsia="新細明體" w:hAnsi="新細明體" w:cs="新細明體"/>
          <w:color w:val="6C757D"/>
          <w:kern w:val="0"/>
          <w:sz w:val="20"/>
          <w:szCs w:val="20"/>
        </w:rPr>
        <w:t>ESP大賽大放異彩 美容物理</w:t>
      </w:r>
      <w:proofErr w:type="gramStart"/>
      <w:r w:rsidRPr="0095252E">
        <w:rPr>
          <w:rFonts w:ascii="新細明體" w:eastAsia="新細明體" w:hAnsi="新細明體" w:cs="新細明體"/>
          <w:color w:val="6C757D"/>
          <w:kern w:val="0"/>
          <w:sz w:val="20"/>
          <w:szCs w:val="20"/>
        </w:rPr>
        <w:t>雙系摘雙</w:t>
      </w:r>
      <w:proofErr w:type="gramEnd"/>
      <w:r w:rsidRPr="0095252E">
        <w:rPr>
          <w:rFonts w:ascii="新細明體" w:eastAsia="新細明體" w:hAnsi="新細明體" w:cs="新細明體"/>
          <w:color w:val="6C757D"/>
          <w:kern w:val="0"/>
          <w:sz w:val="20"/>
          <w:szCs w:val="20"/>
        </w:rPr>
        <w:t>亞軍</w:t>
      </w:r>
      <w:proofErr w:type="gramStart"/>
      <w:r w:rsidRPr="0095252E">
        <w:rPr>
          <w:rFonts w:ascii="新細明體" w:eastAsia="新細明體" w:hAnsi="新細明體" w:cs="新細明體"/>
          <w:color w:val="6C757D"/>
          <w:kern w:val="0"/>
          <w:sz w:val="20"/>
          <w:szCs w:val="20"/>
        </w:rPr>
        <w:t>金腦獎</w:t>
      </w:r>
      <w:proofErr w:type="gramEnd"/>
    </w:p>
    <w:p w:rsidR="0095252E" w:rsidRPr="0095252E" w:rsidRDefault="0095252E" w:rsidP="0095252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5252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315200" cy="5715000"/>
            <wp:effectExtent l="0" t="0" r="0" b="0"/>
            <wp:docPr id="4" name="圖片 4" descr="輔英科大ESP大賽大放異彩  美容物理雙系摘雙亞軍金腦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ESP大賽大放異彩  美容物理雙系摘雙亞軍金腦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52E" w:rsidRPr="0095252E" w:rsidRDefault="0095252E" w:rsidP="0095252E">
      <w:pPr>
        <w:widowControl/>
        <w:shd w:val="clear" w:color="auto" w:fill="FFFFFF"/>
        <w:spacing w:before="100" w:beforeAutospacing="1" w:after="100" w:afterAutospacing="1"/>
        <w:outlineLvl w:val="0"/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</w:pPr>
      <w:proofErr w:type="gramStart"/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輔英科大</w:t>
      </w:r>
      <w:proofErr w:type="gramEnd"/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ESP</w:t>
      </w:r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大賽大放異彩</w:t>
      </w:r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 xml:space="preserve"> </w:t>
      </w:r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美容物理</w:t>
      </w:r>
      <w:proofErr w:type="gramStart"/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雙系摘雙</w:t>
      </w:r>
      <w:proofErr w:type="gramEnd"/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亞軍</w:t>
      </w:r>
      <w:proofErr w:type="gramStart"/>
      <w:r w:rsidRPr="0095252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金腦獎</w:t>
      </w:r>
      <w:proofErr w:type="gramEnd"/>
    </w:p>
    <w:p w:rsidR="0095252E" w:rsidRPr="0095252E" w:rsidRDefault="0095252E" w:rsidP="0095252E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hyperlink r:id="rId10" w:history="1">
        <w:r w:rsidRPr="0095252E">
          <w:rPr>
            <w:rFonts w:ascii="Segoe UI" w:eastAsia="新細明體" w:hAnsi="Segoe UI" w:cs="Segoe UI"/>
            <w:b/>
            <w:bCs/>
            <w:color w:val="FFFFFF"/>
            <w:spacing w:val="24"/>
            <w:kern w:val="0"/>
            <w:sz w:val="21"/>
            <w:szCs w:val="21"/>
            <w:u w:val="single"/>
            <w:shd w:val="clear" w:color="auto" w:fill="6D4C41"/>
          </w:rPr>
          <w:t>焦</w:t>
        </w:r>
        <w:r w:rsidRPr="0095252E">
          <w:rPr>
            <w:rFonts w:ascii="Segoe UI" w:eastAsia="新細明體" w:hAnsi="Segoe UI" w:cs="Segoe UI"/>
            <w:color w:val="0D6EFD"/>
            <w:spacing w:val="24"/>
            <w:kern w:val="0"/>
            <w:szCs w:val="24"/>
            <w:u w:val="single"/>
          </w:rPr>
          <w:t>焦點時報</w:t>
        </w:r>
      </w:hyperlink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2026-03-05 19:09</w:t>
      </w:r>
    </w:p>
    <w:p w:rsidR="0095252E" w:rsidRPr="0095252E" w:rsidRDefault="0095252E" w:rsidP="0095252E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7620000"/>
            <wp:effectExtent l="0" t="0" r="0" b="0"/>
            <wp:docPr id="3" name="圖片 3" descr="https://focus.586.com.tw/wp-content/uploads/2026/03/%E5%9C%96%E4%B8%80-76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3/%E5%9C%96%E4%B8%80-768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 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健美系師生合影留念。左起為陳中一院長兼系主任、蔡馥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霙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、陳鄭宜霖、林爵士校長、陳采秀副教授。</w:t>
      </w:r>
    </w:p>
    <w:p w:rsidR="0095252E" w:rsidRPr="0095252E" w:rsidRDefault="0095252E" w:rsidP="0095252E">
      <w:pPr>
        <w:widowControl/>
        <w:shd w:val="clear" w:color="auto" w:fill="FFFFFF"/>
        <w:spacing w:after="240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【焦點時報／記者張淑慧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報導】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師生在第十四屆專業英日文詞彙（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ESP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）與聽寫說能力大賽全國總決賽中表現出色，橫掃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多項個人與團體獎項，包括雙亞軍、雙季軍、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金腦獎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95252E" w:rsidRPr="0095252E" w:rsidRDefault="0095252E" w:rsidP="0095252E">
      <w:pPr>
        <w:widowControl/>
        <w:spacing w:after="300"/>
        <w:rPr>
          <w:ins w:id="0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1" w:author="Unknown">
        <w:r w:rsidRPr="0095252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深入瞭解</w:t>
        </w:r>
      </w:ins>
    </w:p>
    <w:p w:rsidR="0095252E" w:rsidRPr="0095252E" w:rsidRDefault="0095252E" w:rsidP="0095252E">
      <w:pPr>
        <w:widowControl/>
        <w:spacing w:before="300" w:after="300"/>
        <w:rPr>
          <w:ins w:id="2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3" w:author="Unknown">
        <w:r w:rsidRPr="0095252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牛仔褲</w:t>
        </w:r>
      </w:ins>
    </w:p>
    <w:p w:rsidR="0095252E" w:rsidRPr="0095252E" w:rsidRDefault="0095252E" w:rsidP="0095252E">
      <w:pPr>
        <w:widowControl/>
        <w:spacing w:before="300" w:after="300"/>
        <w:rPr>
          <w:ins w:id="4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5" w:author="Unknown">
        <w:r w:rsidRPr="0095252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牽繩</w:t>
        </w:r>
      </w:ins>
    </w:p>
    <w:p w:rsidR="0095252E" w:rsidRPr="0095252E" w:rsidRDefault="0095252E" w:rsidP="0095252E">
      <w:pPr>
        <w:widowControl/>
        <w:spacing w:before="300"/>
        <w:rPr>
          <w:ins w:id="6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7" w:author="Unknown">
        <w:r w:rsidRPr="0095252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咖啡</w:t>
        </w:r>
      </w:ins>
    </w:p>
    <w:p w:rsidR="0095252E" w:rsidRPr="0095252E" w:rsidRDefault="0095252E" w:rsidP="0095252E">
      <w:pPr>
        <w:widowControl/>
        <w:shd w:val="clear" w:color="auto" w:fill="FFFFFF"/>
        <w:spacing w:after="240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選手憑藉穩健實力與臨場發揮，為校爭光。</w:t>
      </w:r>
    </w:p>
    <w:p w:rsidR="0095252E" w:rsidRPr="0095252E" w:rsidRDefault="0095252E" w:rsidP="0095252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proofErr w:type="spellStart"/>
      <w:r w:rsidRPr="0095252E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arrow_forward_ios</w:t>
      </w:r>
      <w:proofErr w:type="spellEnd"/>
    </w:p>
    <w:p w:rsidR="0095252E" w:rsidRPr="0095252E" w:rsidRDefault="0095252E" w:rsidP="0095252E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r w:rsidRPr="0095252E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閱讀文章</w:t>
      </w:r>
    </w:p>
    <w:p w:rsidR="0095252E" w:rsidRPr="0095252E" w:rsidRDefault="0095252E" w:rsidP="009525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Play</w:t>
      </w:r>
    </w:p>
    <w:p w:rsidR="0095252E" w:rsidRPr="0095252E" w:rsidRDefault="0095252E" w:rsidP="009525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95252E">
        <w:rPr>
          <w:rFonts w:ascii="inherit" w:eastAsia="新細明體" w:hAnsi="inherit" w:cs="Segoe UI"/>
          <w:color w:val="4A5464"/>
          <w:spacing w:val="24"/>
          <w:kern w:val="0"/>
          <w:sz w:val="20"/>
          <w:szCs w:val="20"/>
          <w:bdr w:val="none" w:sz="0" w:space="0" w:color="auto" w:frame="1"/>
        </w:rPr>
        <w:t>00:00</w:t>
      </w:r>
    </w:p>
    <w:p w:rsidR="0095252E" w:rsidRPr="0095252E" w:rsidRDefault="0095252E" w:rsidP="0095252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</w:pPr>
      <w:r w:rsidRPr="0095252E"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  <w:t>00:06</w:t>
      </w:r>
    </w:p>
    <w:p w:rsidR="0095252E" w:rsidRPr="0095252E" w:rsidRDefault="0095252E" w:rsidP="009525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Mute</w:t>
      </w:r>
    </w:p>
    <w:p w:rsidR="0095252E" w:rsidRPr="0095252E" w:rsidRDefault="0095252E" w:rsidP="0095252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Play</w:t>
      </w:r>
    </w:p>
    <w:p w:rsidR="0095252E" w:rsidRPr="0095252E" w:rsidRDefault="0095252E" w:rsidP="0095252E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</w:pPr>
      <w:r w:rsidRPr="0095252E"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  <w:t xml:space="preserve">Powered by </w:t>
      </w:r>
    </w:p>
    <w:p w:rsidR="0095252E" w:rsidRPr="0095252E" w:rsidRDefault="0095252E" w:rsidP="0095252E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</w:pPr>
      <w:proofErr w:type="spellStart"/>
      <w:r w:rsidRPr="0095252E"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  <w:t>GliaStudios</w:t>
      </w:r>
      <w:proofErr w:type="spellEnd"/>
    </w:p>
    <w:p w:rsidR="0095252E" w:rsidRPr="0095252E" w:rsidRDefault="0095252E" w:rsidP="0095252E">
      <w:pPr>
        <w:widowControl/>
        <w:shd w:val="clear" w:color="auto" w:fill="FFFFFF"/>
        <w:spacing w:after="240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健康美容系在陳采秀副教授創新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AI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科技指導下，團隊榮獲團體獎亞軍；裴美皇同學（越南時龍高中畢業）摘下美容彩妝類亞軍，蔡馥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霙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（明誠高中畢業）與陳鄭宜霖（公東高工畢業）同獲季軍。裴美皇分享，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備賽期間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大量投入美容專業英文單字與術語練習，反覆強化聽力與書寫，不僅提升語言能力，更養成細心專注態度。</w:t>
      </w:r>
    </w:p>
    <w:p w:rsidR="0095252E" w:rsidRPr="0095252E" w:rsidRDefault="0095252E" w:rsidP="0095252E">
      <w:pPr>
        <w:widowControl/>
        <w:shd w:val="clear" w:color="auto" w:fill="FFFFFF"/>
        <w:spacing w:after="240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蔡馥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霙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95252E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5276850"/>
            <wp:effectExtent l="0" t="0" r="0" b="0"/>
            <wp:docPr id="2" name="圖片 2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 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物治系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榮獲團體獎亞軍。</w:t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應用外語科陳素芸同學（中庄國中畢業）在專家級觀光類項目勇奪亞軍，由蔡書萍專任講師指導。這是她首次參賽即獲全國獎項，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她雖賽中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緊張，仍冷靜發揮平日練習成果，得獎肯定付出，也讓她看見不足並持續精進，特別感謝老師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從區賽到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總決賽的陪伴。</w:t>
      </w:r>
    </w:p>
    <w:p w:rsidR="0095252E" w:rsidRPr="0095252E" w:rsidRDefault="0095252E" w:rsidP="0095252E">
      <w:pPr>
        <w:widowControl/>
        <w:shd w:val="clear" w:color="auto" w:fill="FFFFFF"/>
        <w:spacing w:after="240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物理治療系在曾獲早期療育棕櫚獎（醫療類）的陳麗秋主任指導下，沈雨臻同學（仁武高中畢業）於生活與職場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—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職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涯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試探（綜合類）項目榮獲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金腦獎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團隊備賽過程</w:t>
      </w:r>
      <w:proofErr w:type="gramEnd"/>
      <w:r w:rsidRPr="0095252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互相交流激勵，不僅提升語言能力，更培養合作精神，團體獎亞軍彰顯整體專業實力。</w:t>
      </w:r>
    </w:p>
    <w:p w:rsidR="00F65046" w:rsidRPr="0095252E" w:rsidRDefault="00F65046" w:rsidP="0095252E">
      <w:bookmarkStart w:id="8" w:name="_GoBack"/>
      <w:bookmarkEnd w:id="8"/>
    </w:p>
    <w:sectPr w:rsidR="00F65046" w:rsidRPr="009525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837C3"/>
    <w:multiLevelType w:val="multilevel"/>
    <w:tmpl w:val="FAE01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52E"/>
    <w:rsid w:val="0095252E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03A6CB-EFA7-4D15-B73F-61F4D2BA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5252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5252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5252E"/>
    <w:rPr>
      <w:color w:val="0000FF"/>
      <w:u w:val="single"/>
    </w:rPr>
  </w:style>
  <w:style w:type="character" w:customStyle="1" w:styleId="text-blue">
    <w:name w:val="text-blue"/>
    <w:basedOn w:val="a0"/>
    <w:rsid w:val="0095252E"/>
  </w:style>
  <w:style w:type="paragraph" w:styleId="Web">
    <w:name w:val="Normal (Web)"/>
    <w:basedOn w:val="a"/>
    <w:uiPriority w:val="99"/>
    <w:semiHidden/>
    <w:unhideWhenUsed/>
    <w:rsid w:val="009525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95252E"/>
  </w:style>
  <w:style w:type="character" w:customStyle="1" w:styleId="plyrtooltip">
    <w:name w:val="plyr__tooltip"/>
    <w:basedOn w:val="a0"/>
    <w:rsid w:val="0095252E"/>
  </w:style>
  <w:style w:type="character" w:customStyle="1" w:styleId="plyrsr-only">
    <w:name w:val="plyr__sr-only"/>
    <w:basedOn w:val="a0"/>
    <w:rsid w:val="00952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2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4185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20574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81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73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7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73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0283712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8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5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5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38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55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01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563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26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013926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383819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6100587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785511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63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94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96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.tw/?app=category&amp;act=child&amp;id=8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fe.tw/?app=category&amp;act=parent&amp;id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fe.tw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0" Type="http://schemas.openxmlformats.org/officeDocument/2006/relationships/hyperlink" Target="https://life.tw/?app=author&amp;act=detail&amp;id=12565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2026-03-26T03:16:00Z</dcterms:modified>
</cp:coreProperties>
</file>